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346B3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22070">
        <w:rPr>
          <w:b/>
          <w:noProof/>
          <w:sz w:val="24"/>
        </w:rPr>
        <w:t>7230</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865839" w:rsidR="001E41F3" w:rsidRPr="00410371" w:rsidRDefault="00422070" w:rsidP="00547111">
            <w:pPr>
              <w:pStyle w:val="CRCoverPage"/>
              <w:spacing w:after="0"/>
              <w:rPr>
                <w:noProof/>
              </w:rPr>
            </w:pPr>
            <w:r>
              <w:rPr>
                <w:b/>
                <w:noProof/>
                <w:sz w:val="28"/>
              </w:rPr>
              <w:t>0631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D9F47" w:rsidR="001E41F3" w:rsidRPr="00410371" w:rsidRDefault="00E502D2">
            <w:pPr>
              <w:pStyle w:val="CRCoverPage"/>
              <w:spacing w:after="0"/>
              <w:jc w:val="center"/>
              <w:rPr>
                <w:noProof/>
                <w:sz w:val="28"/>
              </w:rPr>
            </w:pPr>
            <w:r>
              <w:rPr>
                <w:b/>
                <w:noProof/>
                <w:sz w:val="28"/>
              </w:rPr>
              <w:t>16.</w:t>
            </w:r>
            <w:r w:rsidR="00FA5BCF">
              <w:rPr>
                <w:b/>
                <w:noProof/>
                <w:sz w:val="28"/>
              </w:rPr>
              <w:t>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DCAEDF" w:rsidR="001E41F3" w:rsidRDefault="00F41748">
            <w:pPr>
              <w:pStyle w:val="CRCoverPage"/>
              <w:spacing w:after="0"/>
              <w:ind w:left="100"/>
              <w:rPr>
                <w:noProof/>
              </w:rPr>
            </w:pPr>
            <w:r>
              <w:rPr>
                <w:noProof/>
              </w:rPr>
              <w:t>T</w:t>
            </w:r>
            <w:r w:rsidR="007B3F07" w:rsidRPr="007B3F07">
              <w:rPr>
                <w:noProof/>
              </w:rPr>
              <w:t>he definition of 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DE3C37" w:rsidR="001E41F3" w:rsidRDefault="00E502D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36B46C" w:rsidR="001E41F3" w:rsidRDefault="00E502D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8F01" w14:textId="24F89EC2" w:rsidR="008F4574" w:rsidRDefault="008F4574" w:rsidP="008F4574">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Non-CAG Cell</w:t>
            </w:r>
            <w:r w:rsidRPr="008F4574">
              <w:rPr>
                <w:noProof/>
                <w:lang w:eastAsia="zh-CN"/>
              </w:rPr>
              <w:t xml:space="preserve"> is used in TS </w:t>
            </w:r>
            <w:r>
              <w:rPr>
                <w:noProof/>
                <w:lang w:eastAsia="zh-CN"/>
              </w:rPr>
              <w:t xml:space="preserve">23.122,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C014A9" w:rsidRPr="00E0213F">
              <w:t>non-CAG cell</w:t>
            </w:r>
            <w:r w:rsidR="00C014A9">
              <w:t xml:space="preserve"> is missing.</w:t>
            </w:r>
          </w:p>
          <w:p w14:paraId="04A5FBC8" w14:textId="5665CDD5" w:rsidR="008F4574" w:rsidRDefault="00C014A9" w:rsidP="008F4574">
            <w:pPr>
              <w:pStyle w:val="CRCoverPage"/>
              <w:spacing w:after="0"/>
              <w:ind w:left="100"/>
            </w:pPr>
            <w:r>
              <w:rPr>
                <w:noProof/>
                <w:lang w:eastAsia="zh-CN"/>
              </w:rPr>
              <w:t>Meanwhile, t</w:t>
            </w:r>
            <w:r w:rsidR="008F4574">
              <w:rPr>
                <w:noProof/>
                <w:lang w:eastAsia="zh-CN"/>
              </w:rPr>
              <w:t xml:space="preserve">he definition of </w:t>
            </w:r>
            <w:r w:rsidR="008F4574" w:rsidRPr="00E0213F">
              <w:t>non-CAG cell</w:t>
            </w:r>
            <w:r w:rsidR="008F4574">
              <w:t xml:space="preserve"> in 3GPP TS 38.300 is as follows:</w:t>
            </w:r>
          </w:p>
          <w:p w14:paraId="667365B7" w14:textId="6EB8DFED" w:rsidR="008F4574" w:rsidRDefault="008F4574" w:rsidP="008F4574">
            <w:pPr>
              <w:pStyle w:val="CRCoverPage"/>
              <w:spacing w:after="0"/>
              <w:ind w:left="102"/>
              <w:rPr>
                <w:lang w:eastAsia="zh-CN"/>
              </w:rPr>
            </w:pPr>
            <w:r w:rsidRPr="0026307A">
              <w:rPr>
                <w:rFonts w:ascii="Times New Roman" w:eastAsia="等线" w:hAnsi="Times New Roman"/>
                <w:b/>
                <w:i/>
              </w:rPr>
              <w:t>Non-CAG Cell</w:t>
            </w:r>
            <w:r w:rsidRPr="0026307A">
              <w:rPr>
                <w:rFonts w:ascii="Times New Roman" w:eastAsia="等线" w:hAnsi="Times New Roman"/>
                <w:i/>
              </w:rPr>
              <w:t xml:space="preserve">: a </w:t>
            </w:r>
            <w:r w:rsidRPr="004A4611">
              <w:rPr>
                <w:rFonts w:ascii="Times New Roman" w:eastAsia="等线" w:hAnsi="Times New Roman"/>
                <w:i/>
                <w:highlight w:val="magenta"/>
              </w:rPr>
              <w:t>PLMN cell</w:t>
            </w:r>
            <w:r w:rsidRPr="0026307A">
              <w:rPr>
                <w:rFonts w:ascii="Times New Roman" w:eastAsia="等线" w:hAnsi="Times New Roman"/>
                <w:i/>
              </w:rPr>
              <w:t xml:space="preserve"> which does</w:t>
            </w:r>
            <w:r w:rsidRPr="00035578">
              <w:rPr>
                <w:rFonts w:ascii="Times New Roman" w:eastAsia="等线" w:hAnsi="Times New Roman"/>
                <w:i/>
                <w:u w:val="single"/>
              </w:rPr>
              <w:t xml:space="preserve"> not broadcast any Closed Access Group identity</w:t>
            </w:r>
            <w:r w:rsidRPr="0026307A">
              <w:rPr>
                <w:rFonts w:ascii="Times New Roman" w:eastAsia="等线" w:hAnsi="Times New Roman"/>
                <w:i/>
              </w:rPr>
              <w:t>.</w:t>
            </w:r>
          </w:p>
          <w:p w14:paraId="747FC5F6" w14:textId="457370BF" w:rsidR="008F4574" w:rsidRDefault="008F4574" w:rsidP="004C7C74">
            <w:pPr>
              <w:pStyle w:val="CRCoverPage"/>
              <w:spacing w:after="0"/>
              <w:ind w:left="102"/>
              <w:rPr>
                <w:lang w:eastAsia="zh-CN"/>
              </w:rPr>
            </w:pPr>
          </w:p>
          <w:p w14:paraId="0ADDBD50" w14:textId="2C695283" w:rsidR="00205BFF" w:rsidRDefault="00DE65E0" w:rsidP="004C7C74">
            <w:pPr>
              <w:pStyle w:val="CRCoverPage"/>
              <w:spacing w:after="0"/>
              <w:ind w:left="102"/>
              <w:rPr>
                <w:noProof/>
              </w:rPr>
            </w:pPr>
            <w:r>
              <w:rPr>
                <w:lang w:eastAsia="zh-CN"/>
              </w:rPr>
              <w:t xml:space="preserve">Since the scope of </w:t>
            </w:r>
            <w:r>
              <w:t>TS 38.300 is limited to NR cell</w:t>
            </w:r>
            <w:r w:rsidR="00F41748">
              <w:t xml:space="preserve"> only</w:t>
            </w:r>
            <w:r>
              <w:t xml:space="preserve">, while </w:t>
            </w:r>
            <w:r>
              <w:rPr>
                <w:lang w:eastAsia="zh-CN"/>
              </w:rPr>
              <w:t xml:space="preserve">the scope of </w:t>
            </w:r>
            <w:r>
              <w:t xml:space="preserve">TS 23.122 is all </w:t>
            </w:r>
            <w:r w:rsidR="00F41748">
              <w:t>R</w:t>
            </w:r>
            <w:r>
              <w:t xml:space="preserve">ATs, if the </w:t>
            </w:r>
            <w:r>
              <w:rPr>
                <w:noProof/>
                <w:lang w:eastAsia="zh-CN"/>
              </w:rPr>
              <w:t>d</w:t>
            </w:r>
            <w:r w:rsidRPr="00C014A9">
              <w:rPr>
                <w:noProof/>
                <w:lang w:eastAsia="zh-CN"/>
              </w:rPr>
              <w:t xml:space="preserve">efinition </w:t>
            </w:r>
            <w:r>
              <w:rPr>
                <w:noProof/>
                <w:lang w:eastAsia="zh-CN"/>
              </w:rPr>
              <w:t xml:space="preserve">of </w:t>
            </w:r>
            <w:r w:rsidRPr="00E0213F">
              <w:t>non-CAG cell</w:t>
            </w:r>
            <w:r>
              <w:t xml:space="preserve"> is directly </w:t>
            </w:r>
            <w:r w:rsidR="00F41748">
              <w:t>referred to</w:t>
            </w:r>
            <w:r>
              <w:t xml:space="preserve"> TS 38.300, it may lead to misunderstand</w:t>
            </w:r>
            <w:r w:rsidR="00F41748">
              <w:t>ing</w:t>
            </w:r>
            <w:r>
              <w:t xml:space="preserve">, e.g. </w:t>
            </w:r>
            <w:r w:rsidRPr="00AF05F1">
              <w:rPr>
                <w:noProof/>
              </w:rPr>
              <w:t>an E-UTRAN cell</w:t>
            </w:r>
            <w:r>
              <w:rPr>
                <w:noProof/>
              </w:rPr>
              <w:t xml:space="preserve"> which</w:t>
            </w:r>
            <w:r w:rsidR="00205BFF">
              <w:t xml:space="preserve"> </w:t>
            </w:r>
            <w:r w:rsidRPr="00035578">
              <w:rPr>
                <w:noProof/>
                <w:u w:val="single"/>
              </w:rPr>
              <w:t>does not broadcast any Closed Access Group identity</w:t>
            </w:r>
            <w:r w:rsidR="00205BFF">
              <w:rPr>
                <w:noProof/>
              </w:rPr>
              <w:t xml:space="preserve"> would also be considerd </w:t>
            </w:r>
            <w:r w:rsidR="00F41748">
              <w:rPr>
                <w:noProof/>
              </w:rPr>
              <w:t>as</w:t>
            </w:r>
            <w:r w:rsidR="00205BFF">
              <w:rPr>
                <w:noProof/>
              </w:rPr>
              <w:t xml:space="preserve"> a</w:t>
            </w:r>
            <w:r w:rsidR="00205BFF">
              <w:t xml:space="preserve"> </w:t>
            </w:r>
            <w:r w:rsidR="00205BFF" w:rsidRPr="00205BFF">
              <w:rPr>
                <w:noProof/>
              </w:rPr>
              <w:t>Non-CAG Cell</w:t>
            </w:r>
            <w:r w:rsidR="00205BFF">
              <w:rPr>
                <w:noProof/>
              </w:rPr>
              <w:t xml:space="preserve">. </w:t>
            </w:r>
          </w:p>
          <w:p w14:paraId="6074D311" w14:textId="77777777" w:rsidR="004A4611" w:rsidRDefault="004A4611" w:rsidP="004C7C74">
            <w:pPr>
              <w:pStyle w:val="CRCoverPage"/>
              <w:spacing w:after="0"/>
              <w:ind w:left="102"/>
              <w:rPr>
                <w:noProof/>
              </w:rPr>
            </w:pPr>
          </w:p>
          <w:p w14:paraId="4312743A" w14:textId="7B8958EA" w:rsidR="00205BFF" w:rsidRPr="00205BFF" w:rsidRDefault="00205BFF" w:rsidP="004C7C74">
            <w:pPr>
              <w:pStyle w:val="CRCoverPage"/>
              <w:spacing w:after="0"/>
              <w:ind w:left="102"/>
              <w:rPr>
                <w:lang w:eastAsia="zh-CN"/>
              </w:rPr>
            </w:pPr>
            <w:r>
              <w:rPr>
                <w:noProof/>
              </w:rPr>
              <w:t>And this misunderstand</w:t>
            </w:r>
            <w:r w:rsidR="00F41748">
              <w:rPr>
                <w:noProof/>
              </w:rPr>
              <w:t>ing</w:t>
            </w:r>
            <w:r>
              <w:rPr>
                <w:noProof/>
              </w:rPr>
              <w:t xml:space="preserve"> will lead to more problems, for example:</w:t>
            </w:r>
          </w:p>
          <w:p w14:paraId="6279055D" w14:textId="7412136A" w:rsidR="004C7C74" w:rsidRDefault="004C7C74" w:rsidP="004C7C74">
            <w:pPr>
              <w:pStyle w:val="CRCoverPage"/>
              <w:spacing w:after="0"/>
              <w:ind w:left="102"/>
            </w:pPr>
            <w:r>
              <w:rPr>
                <w:lang w:eastAsia="zh-CN"/>
              </w:rPr>
              <w:t>In current statement</w:t>
            </w:r>
            <w:r w:rsidR="006E7332">
              <w:t xml:space="preserve"> of 3GPP TS 23.122</w:t>
            </w:r>
            <w:r>
              <w:rPr>
                <w:lang w:eastAsia="zh-CN"/>
              </w:rPr>
              <w:t>,</w:t>
            </w:r>
            <w:r w:rsidR="006E7332">
              <w:rPr>
                <w:lang w:eastAsia="zh-CN"/>
              </w:rPr>
              <w:t xml:space="preserve"> in the scenario where</w:t>
            </w:r>
            <w:r>
              <w:rPr>
                <w:lang w:eastAsia="zh-CN"/>
              </w:rPr>
              <w:t xml:space="preserve"> </w:t>
            </w:r>
            <w:r w:rsidRPr="004C7C74">
              <w:rPr>
                <w:i/>
                <w:lang w:eastAsia="zh-CN"/>
              </w:rPr>
              <w:t xml:space="preserve">MS supporting CAG is camped on </w:t>
            </w:r>
            <w:r w:rsidRPr="004C7C74">
              <w:rPr>
                <w:i/>
                <w:highlight w:val="green"/>
                <w:lang w:eastAsia="zh-CN"/>
              </w:rPr>
              <w:t>a non-CAG cell</w:t>
            </w:r>
            <w:r w:rsidRPr="004C7C74">
              <w:rPr>
                <w:i/>
                <w:lang w:eastAsia="zh-CN"/>
              </w:rPr>
              <w:t xml:space="preserve"> belonging to a PLMN, the PLMN ID of the non-CAG cell without a CAG-ID is not manually selected by the user and the UE is configured with </w:t>
            </w:r>
            <w:r w:rsidRPr="00205BFF">
              <w:rPr>
                <w:i/>
                <w:lang w:eastAsia="zh-CN"/>
              </w:rPr>
              <w:t>"indication that the MS is only allowed to access 5GS via CAG cells"</w:t>
            </w:r>
            <w:r w:rsidRPr="004C7C74">
              <w:rPr>
                <w:i/>
                <w:lang w:eastAsia="zh-CN"/>
              </w:rPr>
              <w:t xml:space="preserve"> for that PLMN in the "CAG information list"</w:t>
            </w:r>
            <w:r>
              <w:rPr>
                <w:lang w:eastAsia="zh-CN"/>
              </w:rPr>
              <w:t xml:space="preserve">, </w:t>
            </w:r>
            <w:r w:rsidR="006E7332">
              <w:rPr>
                <w:lang w:eastAsia="zh-CN"/>
              </w:rPr>
              <w:t>the ME is</w:t>
            </w:r>
            <w:r w:rsidR="006E7332" w:rsidRPr="00D27A95">
              <w:t xml:space="preserve"> unable to obtain normal service</w:t>
            </w:r>
            <w:r w:rsidR="006E7332">
              <w:t>.</w:t>
            </w:r>
          </w:p>
          <w:p w14:paraId="57CFA261" w14:textId="37DCCA89" w:rsidR="006E7332" w:rsidRDefault="006E7332" w:rsidP="006E7332">
            <w:pPr>
              <w:pStyle w:val="CRCoverPage"/>
              <w:spacing w:after="0"/>
              <w:ind w:left="100"/>
              <w:rPr>
                <w:noProof/>
                <w:lang w:eastAsia="zh-CN"/>
              </w:rPr>
            </w:pPr>
            <w:r>
              <w:rPr>
                <w:noProof/>
              </w:rPr>
              <w:t>But d</w:t>
            </w:r>
            <w:r w:rsidRPr="00417198">
              <w:rPr>
                <w:noProof/>
              </w:rPr>
              <w:t>uring SA2#14</w:t>
            </w:r>
            <w:r>
              <w:rPr>
                <w:noProof/>
              </w:rPr>
              <w:t>1</w:t>
            </w:r>
            <w:r w:rsidRPr="00417198">
              <w:rPr>
                <w:noProof/>
              </w:rPr>
              <w:t xml:space="preserve"> e-meeting, the </w:t>
            </w:r>
            <w:r>
              <w:rPr>
                <w:rFonts w:hint="eastAsia"/>
                <w:noProof/>
                <w:lang w:eastAsia="zh-CN"/>
              </w:rPr>
              <w:t>LS</w:t>
            </w:r>
            <w:r>
              <w:rPr>
                <w:noProof/>
              </w:rPr>
              <w:t xml:space="preserve"> </w:t>
            </w:r>
            <w:r>
              <w:rPr>
                <w:rFonts w:hint="eastAsia"/>
                <w:noProof/>
                <w:lang w:eastAsia="zh-CN"/>
              </w:rPr>
              <w:t>out</w:t>
            </w:r>
            <w:r w:rsidRPr="00417198">
              <w:rPr>
                <w:noProof/>
              </w:rPr>
              <w:t xml:space="preserve"> S2-200</w:t>
            </w:r>
            <w:r>
              <w:rPr>
                <w:noProof/>
              </w:rPr>
              <w:t>7809</w:t>
            </w:r>
            <w:r w:rsidRPr="00417198">
              <w:rPr>
                <w:noProof/>
              </w:rPr>
              <w:t xml:space="preserve"> has been agreed, </w:t>
            </w:r>
            <w:r w:rsidRPr="00AF05F1">
              <w:rPr>
                <w:noProof/>
              </w:rPr>
              <w:t xml:space="preserve">in which </w:t>
            </w:r>
            <w:r w:rsidRPr="00AF05F1">
              <w:rPr>
                <w:rFonts w:hint="eastAsia"/>
                <w:noProof/>
                <w:lang w:eastAsia="zh-CN"/>
              </w:rPr>
              <w:t>it</w:t>
            </w:r>
            <w:r w:rsidRPr="00AF05F1">
              <w:rPr>
                <w:noProof/>
                <w:lang w:eastAsia="zh-CN"/>
              </w:rPr>
              <w:t xml:space="preserve"> </w:t>
            </w:r>
            <w:r w:rsidRPr="00AF05F1">
              <w:rPr>
                <w:noProof/>
              </w:rPr>
              <w:t>clarif</w:t>
            </w:r>
            <w:r w:rsidRPr="00AF05F1">
              <w:rPr>
                <w:rFonts w:hint="eastAsia"/>
                <w:noProof/>
                <w:lang w:eastAsia="zh-CN"/>
              </w:rPr>
              <w:t>ies</w:t>
            </w:r>
            <w:r w:rsidRPr="00AF05F1">
              <w:rPr>
                <w:noProof/>
              </w:rPr>
              <w:t xml:space="preserve"> that a UE configured to access 5GS only via CAG Cell(s) does not impact whether and how a UE select an </w:t>
            </w:r>
            <w:r w:rsidRPr="004A4611">
              <w:rPr>
                <w:noProof/>
                <w:highlight w:val="yellow"/>
              </w:rPr>
              <w:t>E-UTRAN cell</w:t>
            </w:r>
            <w:r w:rsidRPr="00AF05F1">
              <w:rPr>
                <w:noProof/>
              </w:rPr>
              <w:t xml:space="preserve"> and registers to EPS</w:t>
            </w:r>
            <w:r>
              <w:rPr>
                <w:rFonts w:hint="eastAsia"/>
                <w:noProof/>
                <w:lang w:eastAsia="zh-CN"/>
              </w:rPr>
              <w:t>.</w:t>
            </w:r>
          </w:p>
          <w:p w14:paraId="2C52B2AD" w14:textId="239FF886" w:rsidR="004A4611" w:rsidRDefault="004A4611" w:rsidP="006E7332">
            <w:pPr>
              <w:pStyle w:val="CRCoverPage"/>
              <w:spacing w:after="0"/>
              <w:ind w:left="100"/>
            </w:pPr>
            <w:r>
              <w:rPr>
                <w:noProof/>
                <w:lang w:eastAsia="zh-CN"/>
              </w:rPr>
              <w:t xml:space="preserve">Therefore, if the </w:t>
            </w:r>
            <w:r w:rsidRPr="004A4611">
              <w:rPr>
                <w:noProof/>
                <w:highlight w:val="yellow"/>
              </w:rPr>
              <w:t>E-UTRAN cel</w:t>
            </w:r>
            <w:r w:rsidRPr="00F41748">
              <w:rPr>
                <w:noProof/>
              </w:rPr>
              <w:t>l</w:t>
            </w:r>
            <w:r w:rsidR="00F41748" w:rsidRPr="00F41748">
              <w:rPr>
                <w:noProof/>
              </w:rPr>
              <w:t xml:space="preserve"> was considered as a Non-CAG cell</w:t>
            </w:r>
            <w:r w:rsidRPr="004A4611">
              <w:rPr>
                <w:noProof/>
              </w:rPr>
              <w:t xml:space="preserve">, </w:t>
            </w:r>
            <w:r>
              <w:rPr>
                <w:noProof/>
              </w:rPr>
              <w:t xml:space="preserve">the </w:t>
            </w:r>
            <w:r>
              <w:rPr>
                <w:lang w:eastAsia="zh-CN"/>
              </w:rPr>
              <w:t>current statement</w:t>
            </w:r>
            <w:r>
              <w:t xml:space="preserve"> of 3GPP TS 23.122 will be misalig</w:t>
            </w:r>
            <w:r w:rsidR="00F41748">
              <w:t>ned</w:t>
            </w:r>
            <w:r>
              <w:t xml:space="preserve"> with the conclusion of SA2.</w:t>
            </w:r>
          </w:p>
          <w:p w14:paraId="688916C2" w14:textId="295F6B9E" w:rsidR="004A4611" w:rsidRPr="004A4611" w:rsidRDefault="004A4611" w:rsidP="006E7332">
            <w:pPr>
              <w:pStyle w:val="CRCoverPage"/>
              <w:spacing w:after="0"/>
              <w:ind w:left="100"/>
              <w:rPr>
                <w:noProof/>
                <w:lang w:eastAsia="zh-CN"/>
              </w:rPr>
            </w:pPr>
            <w:r>
              <w:rPr>
                <w:noProof/>
                <w:lang w:eastAsia="zh-CN"/>
              </w:rPr>
              <w:t>Based on the reason above, it is proposed to clear</w:t>
            </w:r>
            <w:r w:rsidR="00F41748">
              <w:rPr>
                <w:noProof/>
                <w:lang w:eastAsia="zh-CN"/>
              </w:rPr>
              <w:t xml:space="preserve">ly </w:t>
            </w:r>
            <w:r>
              <w:rPr>
                <w:noProof/>
                <w:lang w:eastAsia="zh-CN"/>
              </w:rPr>
              <w:t>defin</w:t>
            </w:r>
            <w:r w:rsidR="00F41748">
              <w:rPr>
                <w:noProof/>
                <w:lang w:eastAsia="zh-CN"/>
              </w:rPr>
              <w:t>e</w:t>
            </w:r>
            <w:r>
              <w:rPr>
                <w:noProof/>
                <w:lang w:eastAsia="zh-CN"/>
              </w:rPr>
              <w:t xml:space="preserve"> </w:t>
            </w:r>
            <w:r w:rsidRPr="0026307A">
              <w:rPr>
                <w:rFonts w:ascii="Times New Roman" w:eastAsia="等线" w:hAnsi="Times New Roman"/>
                <w:b/>
                <w:i/>
              </w:rPr>
              <w:t>Non-CAG Cell</w:t>
            </w:r>
            <w:r w:rsidRPr="004A4611">
              <w:rPr>
                <w:rFonts w:ascii="Times New Roman" w:eastAsia="等线" w:hAnsi="Times New Roman"/>
              </w:rPr>
              <w:t xml:space="preserve"> as </w:t>
            </w:r>
            <w:proofErr w:type="spellStart"/>
            <w:r w:rsidRPr="004A4611">
              <w:rPr>
                <w:rFonts w:ascii="Times New Roman" w:eastAsia="等线" w:hAnsi="Times New Roman"/>
              </w:rPr>
              <w:t>follew</w:t>
            </w:r>
            <w:r w:rsidR="00F41748">
              <w:rPr>
                <w:rFonts w:ascii="Times New Roman" w:eastAsia="等线" w:hAnsi="Times New Roman"/>
              </w:rPr>
              <w:t>ing</w:t>
            </w:r>
            <w:proofErr w:type="spellEnd"/>
            <w:r w:rsidRPr="004A4611">
              <w:rPr>
                <w:rFonts w:ascii="Times New Roman" w:eastAsia="等线" w:hAnsi="Times New Roman"/>
              </w:rPr>
              <w:t>:</w:t>
            </w:r>
          </w:p>
          <w:p w14:paraId="4AB1CFBA" w14:textId="371253A5" w:rsidR="006E7332" w:rsidRPr="00273A43" w:rsidRDefault="006E7332" w:rsidP="00273A43">
            <w:pPr>
              <w:pStyle w:val="CRCoverPage"/>
              <w:spacing w:before="180" w:after="180"/>
              <w:ind w:left="102"/>
              <w:rPr>
                <w:rFonts w:ascii="Times New Roman" w:eastAsia="等线" w:hAnsi="Times New Roman"/>
                <w:i/>
              </w:rPr>
            </w:pPr>
            <w:r w:rsidRPr="0026307A">
              <w:rPr>
                <w:rFonts w:ascii="Times New Roman" w:eastAsia="等线" w:hAnsi="Times New Roman"/>
                <w:b/>
                <w:i/>
              </w:rPr>
              <w:lastRenderedPageBreak/>
              <w:t>Non-CAG Cell</w:t>
            </w:r>
            <w:r w:rsidRPr="0026307A">
              <w:rPr>
                <w:rFonts w:ascii="Times New Roman" w:eastAsia="等线" w:hAnsi="Times New Roman"/>
                <w:i/>
              </w:rPr>
              <w:t xml:space="preserve">: </w:t>
            </w:r>
            <w:r w:rsidR="007A6E8D">
              <w:rPr>
                <w:rFonts w:ascii="Times New Roman" w:eastAsia="等线" w:hAnsi="Times New Roman"/>
                <w:i/>
              </w:rPr>
              <w:t>A</w:t>
            </w:r>
            <w:r w:rsidRPr="0026307A">
              <w:rPr>
                <w:rFonts w:ascii="Times New Roman" w:eastAsia="等线" w:hAnsi="Times New Roman"/>
                <w:i/>
              </w:rPr>
              <w:t xml:space="preserve"> </w:t>
            </w:r>
            <w:r w:rsidR="004A4611" w:rsidRPr="004A4611">
              <w:rPr>
                <w:rFonts w:ascii="Times New Roman" w:eastAsia="等线" w:hAnsi="Times New Roman"/>
                <w:i/>
                <w:highlight w:val="magenta"/>
              </w:rPr>
              <w:t>N</w:t>
            </w:r>
            <w:r w:rsidR="00F41748">
              <w:rPr>
                <w:rFonts w:ascii="Times New Roman" w:eastAsia="等线" w:hAnsi="Times New Roman"/>
                <w:i/>
                <w:highlight w:val="magenta"/>
              </w:rPr>
              <w:t>G-</w:t>
            </w:r>
            <w:r w:rsidR="004A4611" w:rsidRPr="004A4611">
              <w:rPr>
                <w:rFonts w:ascii="Times New Roman" w:eastAsia="等线" w:hAnsi="Times New Roman"/>
                <w:i/>
                <w:highlight w:val="magenta"/>
              </w:rPr>
              <w:t>R</w:t>
            </w:r>
            <w:r w:rsidR="00F41748">
              <w:rPr>
                <w:rFonts w:ascii="Times New Roman" w:eastAsia="等线" w:hAnsi="Times New Roman"/>
                <w:i/>
                <w:highlight w:val="magenta"/>
              </w:rPr>
              <w:t>AN</w:t>
            </w:r>
            <w:r w:rsidRPr="0026307A">
              <w:rPr>
                <w:rFonts w:ascii="Times New Roman" w:eastAsia="等线" w:hAnsi="Times New Roman"/>
                <w:i/>
              </w:rPr>
              <w:t xml:space="preserve"> cell which does not broadcast any Closed Access Group identity.</w:t>
            </w: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E260F9" w:rsidR="001E41F3" w:rsidRDefault="00642462">
            <w:pPr>
              <w:pStyle w:val="CRCoverPage"/>
              <w:spacing w:after="0"/>
              <w:ind w:left="100"/>
              <w:rPr>
                <w:noProof/>
                <w:lang w:eastAsia="zh-CN"/>
              </w:rPr>
            </w:pPr>
            <w:r w:rsidRPr="007B3F07">
              <w:rPr>
                <w:noProof/>
              </w:rPr>
              <w:t>Clarif</w:t>
            </w:r>
            <w:r>
              <w:rPr>
                <w:noProof/>
              </w:rPr>
              <w:t>y that</w:t>
            </w:r>
            <w:r w:rsidRPr="007B3F07">
              <w:rPr>
                <w:noProof/>
              </w:rPr>
              <w:t xml:space="preserve"> the </w:t>
            </w:r>
            <w:r>
              <w:rPr>
                <w:noProof/>
              </w:rPr>
              <w:t>an</w:t>
            </w:r>
            <w:r w:rsidRPr="007B3F07">
              <w:rPr>
                <w:noProof/>
              </w:rPr>
              <w:t xml:space="preserve"> non-</w:t>
            </w:r>
            <w:r>
              <w:rPr>
                <w:noProof/>
              </w:rPr>
              <w:t>CAG</w:t>
            </w:r>
            <w:r w:rsidRPr="007B3F07">
              <w:rPr>
                <w:noProof/>
              </w:rPr>
              <w:t xml:space="preserve"> cell</w:t>
            </w:r>
            <w:r>
              <w:rPr>
                <w:noProof/>
              </w:rPr>
              <w:t xml:space="preserve"> is limited to NR cell.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B878" w:rsidR="001E41F3" w:rsidRDefault="00087E11">
            <w:pPr>
              <w:pStyle w:val="CRCoverPage"/>
              <w:spacing w:after="0"/>
              <w:ind w:left="100"/>
              <w:rPr>
                <w:noProof/>
                <w:lang w:eastAsia="zh-CN"/>
              </w:rPr>
            </w:pPr>
            <w:r>
              <w:t xml:space="preserve">If the </w:t>
            </w:r>
            <w:r>
              <w:rPr>
                <w:noProof/>
                <w:lang w:eastAsia="zh-CN"/>
              </w:rPr>
              <w:t>d</w:t>
            </w:r>
            <w:r w:rsidRPr="00C014A9">
              <w:rPr>
                <w:noProof/>
                <w:lang w:eastAsia="zh-CN"/>
              </w:rPr>
              <w:t xml:space="preserve">efinition </w:t>
            </w:r>
            <w:r>
              <w:rPr>
                <w:noProof/>
                <w:lang w:eastAsia="zh-CN"/>
              </w:rPr>
              <w:t xml:space="preserve">of </w:t>
            </w:r>
            <w:r w:rsidRPr="00E0213F">
              <w:t>non-CAG cell</w:t>
            </w:r>
            <w:r>
              <w:t xml:space="preserve"> is directly </w:t>
            </w:r>
            <w:r w:rsidR="0008683D">
              <w:t>referred to</w:t>
            </w:r>
            <w:r>
              <w:t xml:space="preserve"> TS 38.300, it may lead to misunderstand</w:t>
            </w:r>
            <w:r w:rsidR="0008683D">
              <w:t>ing</w:t>
            </w:r>
            <w:r>
              <w:t xml:space="preserve">, e.g. </w:t>
            </w:r>
            <w:r>
              <w:rPr>
                <w:noProof/>
              </w:rPr>
              <w:t>an</w:t>
            </w:r>
            <w:r w:rsidRPr="007B3F07">
              <w:rPr>
                <w:noProof/>
              </w:rPr>
              <w:t xml:space="preserve"> non-</w:t>
            </w:r>
            <w:r>
              <w:rPr>
                <w:noProof/>
              </w:rPr>
              <w:t>CAG</w:t>
            </w:r>
            <w:r w:rsidRPr="007B3F07">
              <w:rPr>
                <w:noProof/>
              </w:rPr>
              <w:t xml:space="preserve"> cell</w:t>
            </w:r>
            <w:r>
              <w:rPr>
                <w:noProof/>
              </w:rPr>
              <w:t xml:space="preserve"> could be an E-UTRAN cell.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5569ACA" w14:textId="103D13C2" w:rsidR="007B3F07"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22BC322" w14:textId="5C24A42C" w:rsidR="007B3F07" w:rsidRPr="007B3F07" w:rsidRDefault="007B3F07" w:rsidP="007B3F07">
      <w:pPr>
        <w:rPr>
          <w:bCs/>
        </w:rPr>
      </w:pPr>
      <w:ins w:id="12" w:author="张鹏飞-通信研究院" w:date="2020-11-04T10:11:00Z">
        <w:r w:rsidRPr="00F1484D">
          <w:rPr>
            <w:b/>
          </w:rPr>
          <w:t>Non-CAG Cell</w:t>
        </w:r>
        <w:r w:rsidRPr="00F1484D">
          <w:rPr>
            <w:bCs/>
          </w:rPr>
          <w:t xml:space="preserve">: </w:t>
        </w:r>
      </w:ins>
      <w:ins w:id="13" w:author="张鹏飞-通信研究院" w:date="2020-11-06T11:57:00Z">
        <w:r w:rsidR="00E43533">
          <w:rPr>
            <w:bCs/>
          </w:rPr>
          <w:t>A</w:t>
        </w:r>
      </w:ins>
      <w:ins w:id="14" w:author="张鹏飞-通信研究院" w:date="2020-11-04T10:11:00Z">
        <w:r w:rsidRPr="00F1484D">
          <w:rPr>
            <w:bCs/>
          </w:rPr>
          <w:t xml:space="preserve"> </w:t>
        </w:r>
      </w:ins>
      <w:ins w:id="15" w:author="张鹏飞-通信研究院" w:date="2020-11-04T10:15:00Z">
        <w:r w:rsidR="008F4574">
          <w:rPr>
            <w:bCs/>
          </w:rPr>
          <w:t>N</w:t>
        </w:r>
      </w:ins>
      <w:ins w:id="16" w:author="张鹏飞-通信研究院" w:date="2020-11-05T19:19:00Z">
        <w:r w:rsidR="00BB7455">
          <w:rPr>
            <w:bCs/>
          </w:rPr>
          <w:t>G-</w:t>
        </w:r>
      </w:ins>
      <w:ins w:id="17" w:author="张鹏飞-通信研究院" w:date="2020-11-04T10:15:00Z">
        <w:r w:rsidR="008F4574">
          <w:rPr>
            <w:bCs/>
          </w:rPr>
          <w:t>R</w:t>
        </w:r>
      </w:ins>
      <w:ins w:id="18" w:author="张鹏飞-通信研究院" w:date="2020-11-05T19:19:00Z">
        <w:r w:rsidR="00BB7455">
          <w:rPr>
            <w:bCs/>
          </w:rPr>
          <w:t>AN</w:t>
        </w:r>
      </w:ins>
      <w:ins w:id="19" w:author="张鹏飞-通信研究院" w:date="2020-11-04T10:11:00Z">
        <w:r w:rsidRPr="00F1484D">
          <w:rPr>
            <w:bCs/>
          </w:rPr>
          <w:t xml:space="preserve"> cell which does not broadcast any Closed Access Group identity.</w:t>
        </w:r>
      </w:ins>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w:t>
      </w:r>
      <w:r>
        <w:lastRenderedPageBreak/>
        <w:t xml:space="preserve">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lastRenderedPageBreak/>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77777777"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77777777" w:rsidR="007B3F07" w:rsidRDefault="007B3F07" w:rsidP="007B3F07">
      <w:pPr>
        <w:pStyle w:val="EW"/>
        <w:rPr>
          <w:b/>
        </w:rPr>
      </w:pPr>
      <w:r>
        <w:rPr>
          <w:b/>
        </w:rPr>
        <w:t>5GCN</w:t>
      </w:r>
    </w:p>
    <w:p w14:paraId="342135FE" w14:textId="77777777" w:rsidR="007B3F07" w:rsidRDefault="007B3F07" w:rsidP="007B3F07">
      <w:pPr>
        <w:pStyle w:val="EW"/>
        <w:rPr>
          <w:b/>
        </w:rPr>
      </w:pPr>
      <w:r w:rsidRPr="00FE335A">
        <w:rPr>
          <w:b/>
        </w:rPr>
        <w:t>Emergency PDU session</w:t>
      </w:r>
    </w:p>
    <w:p w14:paraId="79212E55" w14:textId="77777777" w:rsidR="007B3F07" w:rsidRDefault="007B3F07" w:rsidP="007B3F07">
      <w:pPr>
        <w:pStyle w:val="EW"/>
        <w:rPr>
          <w:b/>
        </w:rPr>
      </w:pPr>
      <w:r>
        <w:rPr>
          <w:b/>
        </w:rPr>
        <w:t>Initial registration for emergency services</w:t>
      </w:r>
    </w:p>
    <w:p w14:paraId="3E1B71AD" w14:textId="2F2A9905" w:rsidR="007B3F07" w:rsidRPr="00B83AB1" w:rsidRDefault="007B3F07" w:rsidP="007B3F07">
      <w:pPr>
        <w:pStyle w:val="EX"/>
      </w:pPr>
      <w:bookmarkStart w:id="20" w:name="OLE_LINK6"/>
      <w:r>
        <w:rPr>
          <w:b/>
        </w:rPr>
        <w:t>Registere</w:t>
      </w:r>
      <w:r w:rsidRPr="00DE1AEF">
        <w:rPr>
          <w:b/>
        </w:rPr>
        <w:t>d for emergency service</w:t>
      </w:r>
      <w:bookmarkEnd w:id="20"/>
      <w:r w:rsidRPr="00DE1AEF">
        <w:rPr>
          <w:b/>
        </w:rPr>
        <w:t>s</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84EF8" w14:textId="77777777" w:rsidR="006F3B3A" w:rsidRDefault="006F3B3A">
      <w:r>
        <w:separator/>
      </w:r>
    </w:p>
  </w:endnote>
  <w:endnote w:type="continuationSeparator" w:id="0">
    <w:p w14:paraId="34CF6547" w14:textId="77777777" w:rsidR="006F3B3A" w:rsidRDefault="006F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C83F" w14:textId="77777777" w:rsidR="006F3B3A" w:rsidRDefault="006F3B3A">
      <w:r>
        <w:separator/>
      </w:r>
    </w:p>
  </w:footnote>
  <w:footnote w:type="continuationSeparator" w:id="0">
    <w:p w14:paraId="69EE58F8" w14:textId="77777777" w:rsidR="006F3B3A" w:rsidRDefault="006F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5578"/>
    <w:rsid w:val="000426A0"/>
    <w:rsid w:val="00062C13"/>
    <w:rsid w:val="0008683D"/>
    <w:rsid w:val="00087E11"/>
    <w:rsid w:val="000A1F6F"/>
    <w:rsid w:val="000A6394"/>
    <w:rsid w:val="000B7FED"/>
    <w:rsid w:val="000C038A"/>
    <w:rsid w:val="000C6598"/>
    <w:rsid w:val="0013266B"/>
    <w:rsid w:val="00143DCF"/>
    <w:rsid w:val="00145D43"/>
    <w:rsid w:val="00185EEA"/>
    <w:rsid w:val="00192C46"/>
    <w:rsid w:val="001A08B3"/>
    <w:rsid w:val="001A7B60"/>
    <w:rsid w:val="001B52F0"/>
    <w:rsid w:val="001B7A65"/>
    <w:rsid w:val="001E41F3"/>
    <w:rsid w:val="002000F6"/>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2070"/>
    <w:rsid w:val="004242F1"/>
    <w:rsid w:val="004A4611"/>
    <w:rsid w:val="004A6835"/>
    <w:rsid w:val="004B75B7"/>
    <w:rsid w:val="004C7C74"/>
    <w:rsid w:val="004E1669"/>
    <w:rsid w:val="0051580D"/>
    <w:rsid w:val="00522DBC"/>
    <w:rsid w:val="00547111"/>
    <w:rsid w:val="00567492"/>
    <w:rsid w:val="00570453"/>
    <w:rsid w:val="00592D74"/>
    <w:rsid w:val="005A255A"/>
    <w:rsid w:val="005E2C44"/>
    <w:rsid w:val="00621188"/>
    <w:rsid w:val="006257ED"/>
    <w:rsid w:val="00642462"/>
    <w:rsid w:val="00677E82"/>
    <w:rsid w:val="00695808"/>
    <w:rsid w:val="006B46FB"/>
    <w:rsid w:val="006E21FB"/>
    <w:rsid w:val="006E7332"/>
    <w:rsid w:val="006F1F13"/>
    <w:rsid w:val="006F256B"/>
    <w:rsid w:val="006F3B3A"/>
    <w:rsid w:val="00792342"/>
    <w:rsid w:val="007977A8"/>
    <w:rsid w:val="007A6E8D"/>
    <w:rsid w:val="007B3F07"/>
    <w:rsid w:val="007B512A"/>
    <w:rsid w:val="007C2097"/>
    <w:rsid w:val="007D6A07"/>
    <w:rsid w:val="007F60D1"/>
    <w:rsid w:val="007F6747"/>
    <w:rsid w:val="007F7259"/>
    <w:rsid w:val="008040A8"/>
    <w:rsid w:val="008279FA"/>
    <w:rsid w:val="008438B9"/>
    <w:rsid w:val="008626E7"/>
    <w:rsid w:val="00870EE7"/>
    <w:rsid w:val="008863B9"/>
    <w:rsid w:val="008A45A6"/>
    <w:rsid w:val="008F4574"/>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F05F1"/>
    <w:rsid w:val="00B258BB"/>
    <w:rsid w:val="00B67B97"/>
    <w:rsid w:val="00B968C8"/>
    <w:rsid w:val="00BA3EC5"/>
    <w:rsid w:val="00BA51D9"/>
    <w:rsid w:val="00BB5DFC"/>
    <w:rsid w:val="00BB7455"/>
    <w:rsid w:val="00BD279D"/>
    <w:rsid w:val="00BD6BB8"/>
    <w:rsid w:val="00BE70D2"/>
    <w:rsid w:val="00C014A9"/>
    <w:rsid w:val="00C66BA2"/>
    <w:rsid w:val="00C75CB0"/>
    <w:rsid w:val="00C95985"/>
    <w:rsid w:val="00CC5026"/>
    <w:rsid w:val="00CC68D0"/>
    <w:rsid w:val="00D03F9A"/>
    <w:rsid w:val="00D06D51"/>
    <w:rsid w:val="00D24991"/>
    <w:rsid w:val="00D50255"/>
    <w:rsid w:val="00D66520"/>
    <w:rsid w:val="00DA1DBA"/>
    <w:rsid w:val="00DA3849"/>
    <w:rsid w:val="00DB69C8"/>
    <w:rsid w:val="00DE34CF"/>
    <w:rsid w:val="00DE65E0"/>
    <w:rsid w:val="00DF27CE"/>
    <w:rsid w:val="00E02C44"/>
    <w:rsid w:val="00E13F3D"/>
    <w:rsid w:val="00E34898"/>
    <w:rsid w:val="00E43533"/>
    <w:rsid w:val="00E47A01"/>
    <w:rsid w:val="00E502D2"/>
    <w:rsid w:val="00E8079D"/>
    <w:rsid w:val="00EB09B7"/>
    <w:rsid w:val="00EC02F2"/>
    <w:rsid w:val="00ED5109"/>
    <w:rsid w:val="00EE7D7C"/>
    <w:rsid w:val="00F23F2A"/>
    <w:rsid w:val="00F25D98"/>
    <w:rsid w:val="00F300FB"/>
    <w:rsid w:val="00F41748"/>
    <w:rsid w:val="00F44B28"/>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A4ED-336A-46D3-BE96-F1FC50E5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2974</Words>
  <Characters>16955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43</cp:revision>
  <cp:lastPrinted>1899-12-31T23:00:00Z</cp:lastPrinted>
  <dcterms:created xsi:type="dcterms:W3CDTF">2018-11-05T09:14:00Z</dcterms:created>
  <dcterms:modified xsi:type="dcterms:W3CDTF">2020-11-06T03:59:00Z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